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R4-2401780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1AA68" w:rsidR="00F25D98" w:rsidRDefault="0008096D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NR_NTN_solutions</w:t>
            </w:r>
            <w:proofErr w:type="spellEnd"/>
            <w:r w:rsidR="002640DD">
              <w:t>-Core) CR for TS 38.101-5 to update NTN frequency range (R18)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EA39D" w:rsidR="001E41F3" w:rsidRDefault="000809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438D64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</w:t>
              </w:r>
              <w:r w:rsidR="0008096D">
                <w:rPr>
                  <w:noProof/>
                </w:rPr>
                <w:t>2</w:t>
              </w:r>
              <w:r w:rsidR="00D2499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5B489" w14:textId="77777777" w:rsidR="0008096D" w:rsidRDefault="0008096D" w:rsidP="000809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WF </w:t>
            </w:r>
            <w:r w:rsidRPr="00ED502C">
              <w:rPr>
                <w:noProof/>
                <w:lang w:eastAsia="zh-CN"/>
              </w:rPr>
              <w:t>R4-2305925</w:t>
            </w:r>
            <w:r>
              <w:rPr>
                <w:noProof/>
                <w:lang w:eastAsia="zh-CN"/>
              </w:rPr>
              <w:t xml:space="preserve">, RAN4 has agreed to update the following NTN frequency range for both TS 38.101-5 and </w:t>
            </w:r>
            <w:r w:rsidRPr="00ED502C">
              <w:rPr>
                <w:noProof/>
                <w:lang w:eastAsia="zh-CN"/>
              </w:rPr>
              <w:t>TS 38.108</w:t>
            </w:r>
            <w:r>
              <w:rPr>
                <w:noProof/>
                <w:lang w:eastAsia="zh-CN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51"/>
              <w:gridCol w:w="3601"/>
            </w:tblGrid>
            <w:tr w:rsidR="0008096D" w14:paraId="7C1DFC66" w14:textId="77777777" w:rsidTr="00D27ED2">
              <w:trPr>
                <w:cantSplit/>
                <w:jc w:val="center"/>
              </w:trPr>
              <w:tc>
                <w:tcPr>
                  <w:tcW w:w="3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3BA1F2" w14:textId="77777777" w:rsidR="0008096D" w:rsidRDefault="0008096D" w:rsidP="0008096D">
                  <w:pPr>
                    <w:pStyle w:val="TAH"/>
                    <w:rPr>
                      <w:lang w:val="zh-CN"/>
                    </w:rPr>
                  </w:pPr>
                  <w:r>
                    <w:t>Frequency range designation</w:t>
                  </w:r>
                </w:p>
              </w:tc>
              <w:tc>
                <w:tcPr>
                  <w:tcW w:w="3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C080E8" w14:textId="77777777" w:rsidR="0008096D" w:rsidRDefault="0008096D" w:rsidP="0008096D">
                  <w:pPr>
                    <w:pStyle w:val="TAH"/>
                  </w:pPr>
                  <w:r>
                    <w:t xml:space="preserve">Corresponding frequency range </w:t>
                  </w:r>
                </w:p>
              </w:tc>
            </w:tr>
            <w:tr w:rsidR="0008096D" w14:paraId="45B40EF6" w14:textId="77777777" w:rsidTr="00D27ED2">
              <w:trPr>
                <w:cantSplit/>
                <w:jc w:val="center"/>
              </w:trPr>
              <w:tc>
                <w:tcPr>
                  <w:tcW w:w="3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68D722" w14:textId="77777777" w:rsidR="0008096D" w:rsidRDefault="0008096D" w:rsidP="0008096D">
                  <w:pPr>
                    <w:pStyle w:val="TAC"/>
                    <w:rPr>
                      <w:vertAlign w:val="superscript"/>
                    </w:rPr>
                  </w:pPr>
                  <w:r>
                    <w:t>FR1-NTN</w:t>
                  </w:r>
                  <w:r>
                    <w:rPr>
                      <w:vertAlign w:val="superscript"/>
                    </w:rPr>
                    <w:t>1</w:t>
                  </w:r>
                </w:p>
              </w:tc>
              <w:tc>
                <w:tcPr>
                  <w:tcW w:w="3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11F36A" w14:textId="77777777" w:rsidR="0008096D" w:rsidRDefault="0008096D" w:rsidP="0008096D">
                  <w:pPr>
                    <w:pStyle w:val="TAC"/>
                  </w:pPr>
                  <w:r>
                    <w:t>4</w:t>
                  </w:r>
                  <w:r>
                    <w:rPr>
                      <w:lang w:eastAsia="zh-CN"/>
                    </w:rPr>
                    <w:t>1</w:t>
                  </w:r>
                  <w:r>
                    <w:t xml:space="preserve">0 MHz – </w:t>
                  </w:r>
                  <w:r>
                    <w:rPr>
                      <w:lang w:eastAsia="zh-CN"/>
                    </w:rPr>
                    <w:t>7125</w:t>
                  </w:r>
                  <w:r>
                    <w:t xml:space="preserve"> MHz</w:t>
                  </w:r>
                </w:p>
              </w:tc>
            </w:tr>
            <w:tr w:rsidR="0008096D" w14:paraId="42DE63C4" w14:textId="77777777" w:rsidTr="00D27ED2">
              <w:trPr>
                <w:cantSplit/>
                <w:jc w:val="center"/>
              </w:trPr>
              <w:tc>
                <w:tcPr>
                  <w:tcW w:w="3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AECAF6" w14:textId="77777777" w:rsidR="0008096D" w:rsidRDefault="0008096D" w:rsidP="0008096D">
                  <w:pPr>
                    <w:pStyle w:val="TAC"/>
                    <w:rPr>
                      <w:vertAlign w:val="superscript"/>
                    </w:rPr>
                  </w:pPr>
                  <w:r>
                    <w:t>FR2-NTN</w:t>
                  </w:r>
                  <w:r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3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ACFFCD" w14:textId="77777777" w:rsidR="0008096D" w:rsidRDefault="0008096D" w:rsidP="0008096D">
                  <w:pPr>
                    <w:pStyle w:val="TAC"/>
                  </w:pPr>
                  <w:r>
                    <w:t xml:space="preserve">17300 MHz – </w:t>
                  </w:r>
                  <w:r>
                    <w:rPr>
                      <w:lang w:eastAsia="zh-CN"/>
                    </w:rPr>
                    <w:t>30000</w:t>
                  </w:r>
                  <w:r>
                    <w:t xml:space="preserve"> MHz</w:t>
                  </w:r>
                </w:p>
              </w:tc>
            </w:tr>
            <w:tr w:rsidR="0008096D" w14:paraId="5A336DC4" w14:textId="77777777" w:rsidTr="00D27ED2">
              <w:trPr>
                <w:cantSplit/>
                <w:jc w:val="center"/>
              </w:trPr>
              <w:tc>
                <w:tcPr>
                  <w:tcW w:w="68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A63FA0" w14:textId="77777777" w:rsidR="0008096D" w:rsidRDefault="0008096D" w:rsidP="0008096D">
                  <w:pPr>
                    <w:pStyle w:val="TAN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NOTE 1: [NTN bands within this frequency range are regarded as a FR1 band when references from other specifications.]</w:t>
                  </w:r>
                </w:p>
                <w:p w14:paraId="4CE3CCC5" w14:textId="77777777" w:rsidR="0008096D" w:rsidRDefault="0008096D" w:rsidP="0008096D">
                  <w:pPr>
                    <w:pStyle w:val="TAN"/>
                    <w:rPr>
                      <w:lang w:val="en-US" w:eastAsia="zh-CN"/>
                    </w:rPr>
                  </w:pPr>
                  <w:r>
                    <w:rPr>
                      <w:lang w:val="en-US"/>
                    </w:rPr>
                    <w:t>NOTE 2: [NTN bands within this frequency range are regarded as a FR2 band when references from other specifications.]</w:t>
                  </w:r>
                </w:p>
              </w:tc>
            </w:tr>
          </w:tbl>
          <w:p w14:paraId="708AA7DE" w14:textId="77777777" w:rsidR="001E41F3" w:rsidRPr="000809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E4F16E" w:rsidR="001E41F3" w:rsidRDefault="00080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introduce NTN suffix for NTN frequency range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47B9D" w:rsidR="001E41F3" w:rsidRDefault="00080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Pr="0030648E">
              <w:rPr>
                <w:noProof/>
                <w:lang w:eastAsia="zh-CN"/>
              </w:rPr>
              <w:t xml:space="preserve">urrent </w:t>
            </w:r>
            <w:r>
              <w:rPr>
                <w:noProof/>
                <w:lang w:eastAsia="zh-CN"/>
              </w:rPr>
              <w:t xml:space="preserve">NTN frequency range definition in TS 38.101-5 is not aligned with the latest RAN4’s agreement in </w:t>
            </w:r>
            <w:r w:rsidRPr="00B41DF0">
              <w:rPr>
                <w:noProof/>
                <w:lang w:eastAsia="zh-CN"/>
              </w:rPr>
              <w:t>WF R4-2305925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8A1369" w:rsidR="001E41F3" w:rsidRDefault="00080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9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8096D" w:rsidRDefault="0008096D" w:rsidP="000809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8096D" w:rsidRDefault="0008096D" w:rsidP="00080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AD2FF1" w:rsidR="0008096D" w:rsidRDefault="0008096D" w:rsidP="00080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8096D" w:rsidRDefault="0008096D" w:rsidP="000809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8096D" w:rsidRDefault="0008096D" w:rsidP="000809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9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8096D" w:rsidRDefault="0008096D" w:rsidP="000809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153938" w:rsidR="0008096D" w:rsidRDefault="0008096D" w:rsidP="00080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8096D" w:rsidRDefault="0008096D" w:rsidP="00080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8096D" w:rsidRDefault="0008096D" w:rsidP="000809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DDD3F7" w:rsidR="0008096D" w:rsidRDefault="0008096D" w:rsidP="000809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38.521-5</w:t>
            </w:r>
          </w:p>
        </w:tc>
      </w:tr>
      <w:tr w:rsidR="000809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8096D" w:rsidRDefault="0008096D" w:rsidP="000809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8096D" w:rsidRDefault="0008096D" w:rsidP="00080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40FF2C" w:rsidR="0008096D" w:rsidRDefault="0008096D" w:rsidP="00080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8096D" w:rsidRDefault="0008096D" w:rsidP="000809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8096D" w:rsidRDefault="0008096D" w:rsidP="000809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77FB89" w14:textId="77777777" w:rsidR="00897830" w:rsidRDefault="00897830" w:rsidP="00897830">
      <w:pPr>
        <w:pStyle w:val="2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35F97C3B" w14:textId="77777777" w:rsidR="00897830" w:rsidRDefault="00897830" w:rsidP="00897830">
      <w:pPr>
        <w:pStyle w:val="2"/>
      </w:pPr>
      <w:bookmarkStart w:id="1" w:name="_Toc97562266"/>
      <w:bookmarkStart w:id="2" w:name="_Toc104122493"/>
      <w:bookmarkStart w:id="3" w:name="_Toc104205444"/>
      <w:bookmarkStart w:id="4" w:name="_Toc104206651"/>
      <w:bookmarkStart w:id="5" w:name="_Toc104503611"/>
      <w:bookmarkStart w:id="6" w:name="_Toc106127533"/>
      <w:bookmarkStart w:id="7" w:name="_Toc123057898"/>
      <w:bookmarkStart w:id="8" w:name="_Toc124255193"/>
      <w:bookmarkStart w:id="9" w:name="_Toc124255384"/>
      <w:bookmarkStart w:id="10" w:name="_Toc124255521"/>
      <w:bookmarkStart w:id="11" w:name="_Toc131688359"/>
      <w:bookmarkStart w:id="12" w:name="_Toc137373001"/>
      <w:bookmarkStart w:id="13" w:name="_Toc138884944"/>
      <w:bookmarkStart w:id="14" w:name="_Toc145689761"/>
      <w:bookmarkStart w:id="15" w:name="_Toc155376480"/>
      <w:r>
        <w:t>5.1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F1FA585" w14:textId="77777777" w:rsidR="00897830" w:rsidRDefault="00897830" w:rsidP="00897830">
      <w:r>
        <w:t>The channel arrangements presented in this clause are based on the operating bands and channel bandwidths defined in the present Release of specifications.</w:t>
      </w:r>
    </w:p>
    <w:p w14:paraId="3C1DC119" w14:textId="77777777" w:rsidR="00897830" w:rsidRDefault="00897830" w:rsidP="00897830">
      <w:pPr>
        <w:pStyle w:val="NO"/>
      </w:pPr>
      <w:r>
        <w:t>NOTE:</w:t>
      </w:r>
      <w:r>
        <w:tab/>
        <w:t>Other operating bands and channel bandwidths may be considered in future Releases.</w:t>
      </w:r>
    </w:p>
    <w:p w14:paraId="5C85B77E" w14:textId="77777777" w:rsidR="00897830" w:rsidRDefault="00897830" w:rsidP="00897830">
      <w:r>
        <w:t>Requirements throughout the RF specifications are in many cases defined separately for different frequency ranges (FR). The frequency ranges in which N</w:t>
      </w:r>
      <w:r>
        <w:rPr>
          <w:rFonts w:hint="eastAsia"/>
          <w:lang w:val="en-US"/>
        </w:rPr>
        <w:t>TN</w:t>
      </w:r>
      <w:r>
        <w:t xml:space="preserve"> </w:t>
      </w:r>
      <w:r>
        <w:rPr>
          <w:rFonts w:hint="eastAsia"/>
          <w:lang w:val="en-US"/>
        </w:rPr>
        <w:t xml:space="preserve">satellite </w:t>
      </w:r>
      <w:r>
        <w:t>can operate according to this version of the specification are identified as described in Table 5.1-1.</w:t>
      </w:r>
    </w:p>
    <w:p w14:paraId="10DD4DB2" w14:textId="77777777" w:rsidR="00897830" w:rsidRDefault="00897830" w:rsidP="00897830">
      <w:pPr>
        <w:pStyle w:val="TH"/>
      </w:pPr>
      <w:r>
        <w:t xml:space="preserve">Table 5.1-1: Definition of </w:t>
      </w:r>
      <w:ins w:id="16" w:author="Huawei" w:date="2024-02-27T23:21:00Z">
        <w:r>
          <w:t xml:space="preserve">NTN </w:t>
        </w:r>
      </w:ins>
      <w:r>
        <w:t>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897830" w14:paraId="5461731E" w14:textId="77777777" w:rsidTr="00D27ED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4FA4EE1" w14:textId="77777777" w:rsidR="00897830" w:rsidRDefault="00897830" w:rsidP="00D27ED2">
            <w:pPr>
              <w:pStyle w:val="TAH"/>
            </w:pPr>
            <w: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61B0BD77" w14:textId="77777777" w:rsidR="00897830" w:rsidRDefault="00897830" w:rsidP="00D27ED2">
            <w:pPr>
              <w:pStyle w:val="TAH"/>
            </w:pPr>
            <w:r>
              <w:t xml:space="preserve">Corresponding frequency range </w:t>
            </w:r>
          </w:p>
        </w:tc>
      </w:tr>
      <w:tr w:rsidR="00897830" w14:paraId="1E551D27" w14:textId="77777777" w:rsidTr="00D27ED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98A2D86" w14:textId="77777777" w:rsidR="00897830" w:rsidRDefault="00897830" w:rsidP="00D27ED2">
            <w:pPr>
              <w:pStyle w:val="TAC"/>
            </w:pPr>
            <w:r>
              <w:t>FR1</w:t>
            </w:r>
            <w:ins w:id="17" w:author="Huawei" w:date="2024-02-08T14:18:00Z">
              <w:r>
                <w:t>-NTN</w:t>
              </w:r>
            </w:ins>
            <w:ins w:id="18" w:author="Huawei" w:date="2024-02-27T23:22:00Z">
              <w:r w:rsidRPr="00676967">
                <w:rPr>
                  <w:vertAlign w:val="superscript"/>
                </w:rPr>
                <w:t>1</w:t>
              </w:r>
            </w:ins>
          </w:p>
        </w:tc>
        <w:tc>
          <w:tcPr>
            <w:tcW w:w="4884" w:type="dxa"/>
            <w:shd w:val="clear" w:color="auto" w:fill="auto"/>
          </w:tcPr>
          <w:p w14:paraId="05014F8A" w14:textId="77777777" w:rsidR="00897830" w:rsidRDefault="00897830" w:rsidP="00D27ED2">
            <w:pPr>
              <w:pStyle w:val="TAC"/>
            </w:pPr>
            <w:r>
              <w:t>410 MHz – 7125 MHz</w:t>
            </w:r>
          </w:p>
        </w:tc>
      </w:tr>
      <w:tr w:rsidR="00897830" w14:paraId="7E980EE4" w14:textId="77777777" w:rsidTr="00D27ED2">
        <w:trPr>
          <w:cantSplit/>
          <w:jc w:val="center"/>
          <w:ins w:id="19" w:author="Huawei" w:date="2024-02-27T23:21:00Z"/>
        </w:trPr>
        <w:tc>
          <w:tcPr>
            <w:tcW w:w="7611" w:type="dxa"/>
            <w:gridSpan w:val="2"/>
            <w:shd w:val="clear" w:color="auto" w:fill="auto"/>
          </w:tcPr>
          <w:p w14:paraId="424C279A" w14:textId="77777777" w:rsidR="00897830" w:rsidRDefault="00897830" w:rsidP="00D27ED2">
            <w:pPr>
              <w:pStyle w:val="TAN"/>
              <w:rPr>
                <w:ins w:id="20" w:author="Huawei" w:date="2024-02-27T23:21:00Z"/>
              </w:rPr>
            </w:pPr>
            <w:ins w:id="21" w:author="Huawei" w:date="2024-02-27T23:22:00Z">
              <w:r w:rsidRPr="00174061">
                <w:rPr>
                  <w:lang w:val="en-US"/>
                </w:rPr>
                <w:t>NOTE 1:</w:t>
              </w:r>
              <w:proofErr w:type="gramStart"/>
              <w:r w:rsidRPr="00174061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  </w:t>
              </w:r>
              <w:r w:rsidRPr="00174061">
                <w:rPr>
                  <w:lang w:val="en-US"/>
                </w:rPr>
                <w:t>[</w:t>
              </w:r>
              <w:proofErr w:type="gramEnd"/>
              <w:r w:rsidRPr="00174061">
                <w:rPr>
                  <w:lang w:val="en-US"/>
                </w:rPr>
                <w:t>NTN bands within this frequency range are regarded as a FR1 band when references from other specifications.]</w:t>
              </w:r>
            </w:ins>
          </w:p>
        </w:tc>
      </w:tr>
    </w:tbl>
    <w:p w14:paraId="2A8039C4" w14:textId="77777777" w:rsidR="00897830" w:rsidRDefault="00897830" w:rsidP="00897830"/>
    <w:p w14:paraId="1434CE47" w14:textId="77777777" w:rsidR="00897830" w:rsidRDefault="00897830" w:rsidP="00897830">
      <w:r>
        <w:t>The present specification covers FR1</w:t>
      </w:r>
      <w:ins w:id="22" w:author="Huawei" w:date="2024-02-08T14:20:00Z">
        <w:r>
          <w:t>-NTN</w:t>
        </w:r>
      </w:ins>
      <w:r>
        <w:t xml:space="preserve"> operating bands.</w:t>
      </w:r>
    </w:p>
    <w:p w14:paraId="48DA2480" w14:textId="77777777" w:rsidR="00897830" w:rsidRDefault="00897830" w:rsidP="00897830">
      <w:pPr>
        <w:pStyle w:val="2"/>
      </w:pPr>
      <w:bookmarkStart w:id="23" w:name="_Toc97562267"/>
      <w:bookmarkStart w:id="24" w:name="_Toc104122494"/>
      <w:bookmarkStart w:id="25" w:name="_Toc104205445"/>
      <w:bookmarkStart w:id="26" w:name="_Toc104206652"/>
      <w:bookmarkStart w:id="27" w:name="_Toc104503612"/>
      <w:bookmarkStart w:id="28" w:name="_Toc106127534"/>
      <w:bookmarkStart w:id="29" w:name="_Toc123057899"/>
      <w:bookmarkStart w:id="30" w:name="_Toc124255194"/>
      <w:bookmarkStart w:id="31" w:name="_Toc124255385"/>
      <w:bookmarkStart w:id="32" w:name="_Toc124255522"/>
      <w:bookmarkStart w:id="33" w:name="_Toc131688360"/>
      <w:bookmarkStart w:id="34" w:name="_Toc137373002"/>
      <w:bookmarkStart w:id="35" w:name="_Toc138884945"/>
      <w:bookmarkStart w:id="36" w:name="_Toc145689762"/>
      <w:bookmarkStart w:id="37" w:name="_Toc155376481"/>
      <w:r>
        <w:t>5.2</w:t>
      </w:r>
      <w:r>
        <w:tab/>
        <w:t>Operating bands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3B730DE" w14:textId="77777777" w:rsidR="00897830" w:rsidRDefault="00897830" w:rsidP="00897830">
      <w:pPr>
        <w:pStyle w:val="3"/>
      </w:pPr>
      <w:bookmarkStart w:id="38" w:name="_Toc97562268"/>
      <w:bookmarkStart w:id="39" w:name="_Toc104122495"/>
      <w:bookmarkStart w:id="40" w:name="_Toc104205446"/>
      <w:bookmarkStart w:id="41" w:name="_Toc104206653"/>
      <w:bookmarkStart w:id="42" w:name="_Toc104503613"/>
      <w:bookmarkStart w:id="43" w:name="_Toc106127535"/>
      <w:bookmarkStart w:id="44" w:name="_Toc123057900"/>
      <w:bookmarkStart w:id="45" w:name="_Toc124255195"/>
      <w:bookmarkStart w:id="46" w:name="_Toc124255386"/>
      <w:bookmarkStart w:id="47" w:name="_Toc124255523"/>
      <w:bookmarkStart w:id="48" w:name="_Toc131688361"/>
      <w:bookmarkStart w:id="49" w:name="_Toc137373003"/>
      <w:bookmarkStart w:id="50" w:name="_Toc138884946"/>
      <w:bookmarkStart w:id="51" w:name="_Toc145689763"/>
      <w:bookmarkStart w:id="52" w:name="_Toc155376482"/>
      <w:r w:rsidRPr="00ED6D49">
        <w:t>5.2.1</w:t>
      </w:r>
      <w:r>
        <w:tab/>
      </w:r>
      <w:r w:rsidRPr="00ED6D49"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5DAA3D7" w14:textId="77777777" w:rsidR="00897830" w:rsidRPr="00DA1344" w:rsidRDefault="00897830" w:rsidP="00897830">
      <w:r>
        <w:t>N</w:t>
      </w:r>
      <w:r>
        <w:rPr>
          <w:rFonts w:hint="eastAsia"/>
          <w:lang w:val="en-US"/>
        </w:rPr>
        <w:t>TN</w:t>
      </w:r>
      <w:r>
        <w:t xml:space="preserve"> </w:t>
      </w:r>
      <w:r>
        <w:rPr>
          <w:rFonts w:hint="eastAsia"/>
          <w:lang w:val="en-US"/>
        </w:rPr>
        <w:t>satellite covers FR1</w:t>
      </w:r>
      <w:ins w:id="53" w:author="Huawei" w:date="2024-02-08T14:20:00Z">
        <w:r>
          <w:rPr>
            <w:lang w:val="en-US"/>
          </w:rPr>
          <w:t>-NTN</w:t>
        </w:r>
      </w:ins>
      <w:r>
        <w:rPr>
          <w:rFonts w:hint="eastAsia"/>
          <w:lang w:val="en-US"/>
        </w:rPr>
        <w:t xml:space="preserve"> operating bands in the present </w:t>
      </w:r>
      <w:r>
        <w:t>specification</w:t>
      </w:r>
      <w:r>
        <w:rPr>
          <w:rFonts w:hint="eastAsia"/>
          <w:lang w:val="en-US"/>
        </w:rPr>
        <w:t>.</w:t>
      </w:r>
    </w:p>
    <w:p w14:paraId="3FCC5E39" w14:textId="77777777" w:rsidR="00897830" w:rsidRDefault="00897830" w:rsidP="00897830">
      <w:pPr>
        <w:pStyle w:val="3"/>
      </w:pPr>
      <w:bookmarkStart w:id="54" w:name="_Toc97562269"/>
      <w:bookmarkStart w:id="55" w:name="_Toc104122496"/>
      <w:bookmarkStart w:id="56" w:name="_Toc104205447"/>
      <w:bookmarkStart w:id="57" w:name="_Toc104206654"/>
      <w:bookmarkStart w:id="58" w:name="_Toc104503614"/>
      <w:bookmarkStart w:id="59" w:name="_Toc106127536"/>
      <w:bookmarkStart w:id="60" w:name="_Toc123057901"/>
      <w:bookmarkStart w:id="61" w:name="_Toc124255196"/>
      <w:bookmarkStart w:id="62" w:name="_Toc124255387"/>
      <w:bookmarkStart w:id="63" w:name="_Toc124255524"/>
      <w:bookmarkStart w:id="64" w:name="_Toc131688362"/>
      <w:bookmarkStart w:id="65" w:name="_Toc137373004"/>
      <w:bookmarkStart w:id="66" w:name="_Toc138884947"/>
      <w:bookmarkStart w:id="67" w:name="_Toc145689764"/>
      <w:bookmarkStart w:id="68" w:name="_Toc155376483"/>
      <w:r>
        <w:t>5.2.2</w:t>
      </w:r>
      <w:r>
        <w:tab/>
      </w:r>
      <w:r w:rsidRPr="00ED6D49">
        <w:t>Operating bands with conducted requirements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E4798DC" w14:textId="77777777" w:rsidR="00897830" w:rsidRDefault="00897830" w:rsidP="00897830">
      <w:r>
        <w:t>N</w:t>
      </w:r>
      <w:r>
        <w:rPr>
          <w:rFonts w:hint="eastAsia"/>
          <w:lang w:val="en-US"/>
        </w:rPr>
        <w:t>TN</w:t>
      </w:r>
      <w:r>
        <w:t xml:space="preserve"> </w:t>
      </w:r>
      <w:r>
        <w:rPr>
          <w:rFonts w:hint="eastAsia"/>
          <w:lang w:val="en-US"/>
        </w:rPr>
        <w:t xml:space="preserve">satellite </w:t>
      </w:r>
      <w:r>
        <w:t>is designed to operate in the operating bands defined in Table 5.2</w:t>
      </w:r>
      <w:r>
        <w:rPr>
          <w:rFonts w:hint="eastAsia"/>
          <w:lang w:val="en-US"/>
        </w:rPr>
        <w:t>.2</w:t>
      </w:r>
      <w:r>
        <w:t>-1.</w:t>
      </w:r>
    </w:p>
    <w:p w14:paraId="3BBFF5D5" w14:textId="77777777" w:rsidR="00897830" w:rsidRDefault="00897830" w:rsidP="00897830">
      <w:pPr>
        <w:pStyle w:val="TH"/>
      </w:pPr>
      <w:r>
        <w:rPr>
          <w:bCs/>
        </w:rPr>
        <w:t xml:space="preserve">Table </w:t>
      </w:r>
      <w:r>
        <w:rPr>
          <w:rFonts w:hint="eastAsia"/>
          <w:bCs/>
          <w:lang w:val="en-US"/>
        </w:rPr>
        <w:t>5</w:t>
      </w:r>
      <w:r>
        <w:rPr>
          <w:bCs/>
        </w:rPr>
        <w:t>.2</w:t>
      </w:r>
      <w:r>
        <w:rPr>
          <w:rFonts w:hint="eastAsia"/>
          <w:bCs/>
          <w:lang w:val="en-US"/>
        </w:rPr>
        <w:t>.2</w:t>
      </w:r>
      <w:r>
        <w:rPr>
          <w:bCs/>
        </w:rPr>
        <w:t>-</w:t>
      </w:r>
      <w:r>
        <w:rPr>
          <w:rFonts w:hint="eastAsia"/>
          <w:bCs/>
          <w:lang w:val="en-US"/>
        </w:rPr>
        <w:t>1</w:t>
      </w:r>
      <w:r>
        <w:rPr>
          <w:bCs/>
        </w:rPr>
        <w:t xml:space="preserve">: </w:t>
      </w:r>
      <w:r>
        <w:rPr>
          <w:rFonts w:hint="eastAsia"/>
          <w:bCs/>
          <w:lang w:val="en-US"/>
        </w:rPr>
        <w:t>NTN</w:t>
      </w:r>
      <w:r>
        <w:rPr>
          <w:bCs/>
          <w:lang w:val="en-US"/>
        </w:rPr>
        <w:t xml:space="preserve"> satellite</w:t>
      </w:r>
      <w:r>
        <w:rPr>
          <w:bCs/>
        </w:rPr>
        <w:t xml:space="preserve"> bands in FR1</w:t>
      </w:r>
      <w:ins w:id="69" w:author="Huawei" w:date="2024-02-08T14:20:00Z">
        <w:r>
          <w:rPr>
            <w:bCs/>
          </w:rPr>
          <w:t>-NTN</w:t>
        </w:r>
      </w:ins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E549E4" w14:paraId="04F31E8B" w14:textId="77777777" w:rsidTr="00D27ED2">
        <w:trPr>
          <w:jc w:val="center"/>
        </w:trPr>
        <w:tc>
          <w:tcPr>
            <w:tcW w:w="1192" w:type="dxa"/>
            <w:shd w:val="clear" w:color="auto" w:fill="auto"/>
          </w:tcPr>
          <w:p w14:paraId="4F9578E2" w14:textId="77777777" w:rsidR="00E549E4" w:rsidRDefault="00E549E4" w:rsidP="00D27ED2">
            <w:pPr>
              <w:pStyle w:val="TAH"/>
            </w:pPr>
            <w:r>
              <w:t>NTN satellite</w:t>
            </w:r>
            <w:r>
              <w:rPr>
                <w:lang w:val="en-US"/>
              </w:rPr>
              <w:t xml:space="preserve"> operating </w:t>
            </w:r>
            <w:r>
              <w:t>band</w:t>
            </w:r>
          </w:p>
        </w:tc>
        <w:tc>
          <w:tcPr>
            <w:tcW w:w="3818" w:type="dxa"/>
            <w:shd w:val="clear" w:color="auto" w:fill="auto"/>
          </w:tcPr>
          <w:p w14:paraId="344B5603" w14:textId="77777777" w:rsidR="00E549E4" w:rsidRDefault="00E549E4" w:rsidP="00D27ED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Uplink (UL) operating band</w:t>
            </w:r>
            <w:r>
              <w:rPr>
                <w:lang w:val="en-US"/>
              </w:rPr>
              <w:br/>
              <w:t>Satellite Access Node receive / UE transmit</w:t>
            </w:r>
          </w:p>
          <w:p w14:paraId="492F77BF" w14:textId="77777777" w:rsidR="00E549E4" w:rsidRDefault="00E549E4" w:rsidP="00D27ED2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3840" w:type="dxa"/>
          </w:tcPr>
          <w:p w14:paraId="3D11BF3E" w14:textId="77777777" w:rsidR="00E549E4" w:rsidRDefault="00E549E4" w:rsidP="00D27ED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Downlink (DL) operating band</w:t>
            </w:r>
            <w:r>
              <w:rPr>
                <w:lang w:val="en-US"/>
              </w:rPr>
              <w:br/>
              <w:t>Satellite Access Node transmit / UE receive</w:t>
            </w:r>
          </w:p>
          <w:p w14:paraId="6CE273BB" w14:textId="77777777" w:rsidR="00E549E4" w:rsidRDefault="00E549E4" w:rsidP="00D27ED2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886" w:type="dxa"/>
          </w:tcPr>
          <w:p w14:paraId="467EAE57" w14:textId="77777777" w:rsidR="00E549E4" w:rsidRDefault="00E549E4" w:rsidP="00D27ED2">
            <w:pPr>
              <w:pStyle w:val="TAH"/>
            </w:pPr>
            <w:r>
              <w:t>Duplex mode</w:t>
            </w:r>
          </w:p>
        </w:tc>
      </w:tr>
      <w:tr w:rsidR="00E549E4" w14:paraId="60066B12" w14:textId="77777777" w:rsidTr="00D27ED2">
        <w:trPr>
          <w:jc w:val="center"/>
        </w:trPr>
        <w:tc>
          <w:tcPr>
            <w:tcW w:w="1192" w:type="dxa"/>
            <w:shd w:val="clear" w:color="auto" w:fill="auto"/>
          </w:tcPr>
          <w:p w14:paraId="7DE7734A" w14:textId="77777777" w:rsidR="00E549E4" w:rsidRDefault="00E549E4" w:rsidP="00D27ED2">
            <w:pPr>
              <w:pStyle w:val="TAC"/>
            </w:pPr>
            <w:r>
              <w:rPr>
                <w:rFonts w:hint="eastAsia"/>
              </w:rPr>
              <w:t>n256</w:t>
            </w:r>
          </w:p>
        </w:tc>
        <w:tc>
          <w:tcPr>
            <w:tcW w:w="3818" w:type="dxa"/>
            <w:shd w:val="clear" w:color="auto" w:fill="auto"/>
          </w:tcPr>
          <w:p w14:paraId="333ED1F3" w14:textId="77777777" w:rsidR="00E549E4" w:rsidRDefault="00E549E4" w:rsidP="00D27ED2">
            <w:pPr>
              <w:pStyle w:val="TAC"/>
            </w:pPr>
            <w:r w:rsidRPr="007744F3">
              <w:t>1980</w:t>
            </w:r>
            <w:r>
              <w:t xml:space="preserve"> </w:t>
            </w:r>
            <w:r w:rsidRPr="007744F3">
              <w:rPr>
                <w:rFonts w:hint="eastAsia"/>
                <w:lang w:val="en-US"/>
              </w:rPr>
              <w:t>MHz</w:t>
            </w:r>
            <w:r w:rsidRPr="007744F3">
              <w:t xml:space="preserve"> – 2010 MHz</w:t>
            </w:r>
          </w:p>
        </w:tc>
        <w:tc>
          <w:tcPr>
            <w:tcW w:w="3840" w:type="dxa"/>
          </w:tcPr>
          <w:p w14:paraId="0C0918B1" w14:textId="77777777" w:rsidR="00E549E4" w:rsidRDefault="00E549E4" w:rsidP="00D27ED2">
            <w:pPr>
              <w:pStyle w:val="TAC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886" w:type="dxa"/>
          </w:tcPr>
          <w:p w14:paraId="540507BB" w14:textId="77777777" w:rsidR="00E549E4" w:rsidRDefault="00E549E4" w:rsidP="00D27ED2">
            <w:pPr>
              <w:pStyle w:val="TAC"/>
            </w:pPr>
            <w:r>
              <w:t>FDD</w:t>
            </w:r>
          </w:p>
        </w:tc>
      </w:tr>
      <w:tr w:rsidR="00E549E4" w14:paraId="6229ABD3" w14:textId="77777777" w:rsidTr="00D27ED2">
        <w:trPr>
          <w:jc w:val="center"/>
        </w:trPr>
        <w:tc>
          <w:tcPr>
            <w:tcW w:w="1192" w:type="dxa"/>
            <w:shd w:val="clear" w:color="auto" w:fill="auto"/>
          </w:tcPr>
          <w:p w14:paraId="71467F15" w14:textId="77777777" w:rsidR="00E549E4" w:rsidRDefault="00E549E4" w:rsidP="00D27ED2">
            <w:pPr>
              <w:pStyle w:val="TAC"/>
            </w:pPr>
            <w:r>
              <w:rPr>
                <w:rFonts w:hint="eastAsia"/>
              </w:rPr>
              <w:t>n255</w:t>
            </w:r>
          </w:p>
        </w:tc>
        <w:tc>
          <w:tcPr>
            <w:tcW w:w="3818" w:type="dxa"/>
            <w:shd w:val="clear" w:color="auto" w:fill="auto"/>
          </w:tcPr>
          <w:p w14:paraId="388637E6" w14:textId="77777777" w:rsidR="00E549E4" w:rsidRDefault="00E549E4" w:rsidP="00D27ED2">
            <w:pPr>
              <w:pStyle w:val="TAC"/>
            </w:pPr>
            <w:r>
              <w:t>1626.5 MHz – 1660.5 MHz</w:t>
            </w:r>
          </w:p>
        </w:tc>
        <w:tc>
          <w:tcPr>
            <w:tcW w:w="3840" w:type="dxa"/>
          </w:tcPr>
          <w:p w14:paraId="101B425B" w14:textId="77777777" w:rsidR="00E549E4" w:rsidRDefault="00E549E4" w:rsidP="00D27ED2">
            <w:pPr>
              <w:pStyle w:val="TAC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886" w:type="dxa"/>
          </w:tcPr>
          <w:p w14:paraId="00CD61B2" w14:textId="77777777" w:rsidR="00E549E4" w:rsidRDefault="00E549E4" w:rsidP="00D27ED2">
            <w:pPr>
              <w:pStyle w:val="TAC"/>
            </w:pPr>
            <w:r>
              <w:t>FDD</w:t>
            </w:r>
          </w:p>
        </w:tc>
      </w:tr>
      <w:tr w:rsidR="00E549E4" w14:paraId="0334E74E" w14:textId="77777777" w:rsidTr="00D27ED2">
        <w:trPr>
          <w:jc w:val="center"/>
        </w:trPr>
        <w:tc>
          <w:tcPr>
            <w:tcW w:w="1192" w:type="dxa"/>
            <w:shd w:val="clear" w:color="auto" w:fill="auto"/>
          </w:tcPr>
          <w:p w14:paraId="73B1A667" w14:textId="77777777" w:rsidR="00E549E4" w:rsidRDefault="00E549E4" w:rsidP="00D27ED2">
            <w:pPr>
              <w:pStyle w:val="TAC"/>
            </w:pPr>
            <w:r w:rsidRPr="00715883">
              <w:t>n254</w:t>
            </w:r>
          </w:p>
        </w:tc>
        <w:tc>
          <w:tcPr>
            <w:tcW w:w="3818" w:type="dxa"/>
            <w:shd w:val="clear" w:color="auto" w:fill="auto"/>
          </w:tcPr>
          <w:p w14:paraId="0149A02D" w14:textId="77777777" w:rsidR="00E549E4" w:rsidRDefault="00E549E4" w:rsidP="00D27ED2">
            <w:pPr>
              <w:pStyle w:val="TAC"/>
            </w:pPr>
            <w:r w:rsidRPr="00715883">
              <w:t>1610 – 1626.5 MHz</w:t>
            </w:r>
          </w:p>
        </w:tc>
        <w:tc>
          <w:tcPr>
            <w:tcW w:w="3840" w:type="dxa"/>
          </w:tcPr>
          <w:p w14:paraId="0092A16A" w14:textId="77777777" w:rsidR="00E549E4" w:rsidRDefault="00E549E4" w:rsidP="00D27ED2">
            <w:pPr>
              <w:pStyle w:val="TAC"/>
            </w:pPr>
            <w:r w:rsidRPr="00715883">
              <w:t>2483.5 – 2500 MHz</w:t>
            </w:r>
          </w:p>
        </w:tc>
        <w:tc>
          <w:tcPr>
            <w:tcW w:w="886" w:type="dxa"/>
          </w:tcPr>
          <w:p w14:paraId="1447026E" w14:textId="77777777" w:rsidR="00E549E4" w:rsidRDefault="00E549E4" w:rsidP="00D27ED2">
            <w:pPr>
              <w:pStyle w:val="TAC"/>
            </w:pPr>
            <w:r w:rsidRPr="00715883">
              <w:t>FDD</w:t>
            </w:r>
          </w:p>
        </w:tc>
      </w:tr>
      <w:tr w:rsidR="00E549E4" w14:paraId="7AFE43A1" w14:textId="77777777" w:rsidTr="00D27ED2">
        <w:trPr>
          <w:jc w:val="center"/>
        </w:trPr>
        <w:tc>
          <w:tcPr>
            <w:tcW w:w="9736" w:type="dxa"/>
            <w:gridSpan w:val="4"/>
            <w:shd w:val="clear" w:color="auto" w:fill="auto"/>
          </w:tcPr>
          <w:p w14:paraId="1F9A3C0B" w14:textId="77777777" w:rsidR="00E549E4" w:rsidRDefault="00E549E4" w:rsidP="00D27ED2">
            <w:pPr>
              <w:pStyle w:val="TAN"/>
              <w:rPr>
                <w:b/>
                <w:lang w:eastAsia="ja-JP"/>
              </w:rPr>
            </w:pPr>
            <w:r>
              <w:rPr>
                <w:rFonts w:hint="eastAsia"/>
              </w:rPr>
              <w:t>NOTE:</w:t>
            </w:r>
            <w:r>
              <w:t xml:space="preserve"> </w:t>
            </w:r>
            <w:r>
              <w:tab/>
            </w:r>
            <w:r>
              <w:rPr>
                <w:rFonts w:hint="eastAsia"/>
              </w:rPr>
              <w:t xml:space="preserve">NTN </w:t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 w14:paraId="2AD885E5" w14:textId="77777777" w:rsidR="00E549E4" w:rsidRPr="00E549E4" w:rsidRDefault="00E549E4" w:rsidP="00897830">
      <w:bookmarkStart w:id="70" w:name="_GoBack"/>
      <w:bookmarkEnd w:id="70"/>
    </w:p>
    <w:p w14:paraId="72BBA279" w14:textId="77777777" w:rsidR="00897830" w:rsidRDefault="00897830" w:rsidP="00897830">
      <w:pPr>
        <w:pStyle w:val="2"/>
        <w:rPr>
          <w:rStyle w:val="af1"/>
          <w:color w:val="C00000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08527" w14:textId="77777777" w:rsidR="00793861" w:rsidRDefault="00793861">
      <w:r>
        <w:separator/>
      </w:r>
    </w:p>
  </w:endnote>
  <w:endnote w:type="continuationSeparator" w:id="0">
    <w:p w14:paraId="26D87491" w14:textId="77777777" w:rsidR="00793861" w:rsidRDefault="0079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34590" w14:textId="77777777" w:rsidR="00793861" w:rsidRDefault="00793861">
      <w:r>
        <w:separator/>
      </w:r>
    </w:p>
  </w:footnote>
  <w:footnote w:type="continuationSeparator" w:id="0">
    <w:p w14:paraId="009EBC2D" w14:textId="77777777" w:rsidR="00793861" w:rsidRDefault="00793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96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3861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830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49E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809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09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8096D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08096D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basedOn w:val="a0"/>
    <w:link w:val="3"/>
    <w:qFormat/>
    <w:rsid w:val="0089783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9783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97830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897830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897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F234C-23CA-481E-ACAE-34FA7CAD2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2020-02-03T08:32:00Z</dcterms:created>
  <dcterms:modified xsi:type="dcterms:W3CDTF">2024-03-01T03:16:00Z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R4-2401780</vt:lpwstr>
  </property>
  <property fmtid="{D5CDD505-2E9C-101B-9397-08002B2CF9AE}" pid="10" name="Spec#">
    <vt:lpwstr>38.101-5</vt:lpwstr>
  </property>
  <property fmtid="{D5CDD505-2E9C-101B-9397-08002B2CF9AE}" pid="11" name="Cr#">
    <vt:lpwstr>0064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(NR_NTN_solutions-Core) CR for TS 38.101-5 to update NTN frequency range (R18)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A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  <property fmtid="{D5CDD505-2E9C-101B-9397-08002B2CF9AE}" pid="21" name="_2015_ms_pID_725343">
    <vt:lpwstr>(3)nj1n5lSTajjK466IJa2R5YQQe0kh6QB7/u4uFYmi3dJVenK+Z2LXXBBQU1FPzdhjP/WpcI8O
9DWl55R8Ws0ZiexQDSQ9K/YuUMGBWKIKtKD4osAAQRMpnCI3Jh5ZtgGYMTa4nhNYhZXZc5G4
iKJ4LyLWFTUuziD2+6uwMJreDMWYoNUm2lEIamXXnrH+tBiYiGIz0zXkHjc5I9myCoh1YGWN
r6Oj7sRQK6zntXnlck</vt:lpwstr>
  </property>
  <property fmtid="{D5CDD505-2E9C-101B-9397-08002B2CF9AE}" pid="22" name="_2015_ms_pID_7253431">
    <vt:lpwstr>7IwVt/BJ5G13qZhXk41QR7eyXybq0R0MhzMniaG+9kssRzlN2ad8DE
Os/bJau4WT+QToJoDqbhh6YNZ85RdOjFqFsB+pmdsKjQPYjRzry9hgjBA0KERGpcwl++HRKP
46SBDYCvGtTJPLrbulBIhj6CNZi/GxBUHxCdCsXInVznUnu2hBuSoz7dufDi0prlr57FAX2c
OT+uqMaMCI0QRbPY4KDoTUjAKLrVae8IkkS8</vt:lpwstr>
  </property>
  <property fmtid="{D5CDD505-2E9C-101B-9397-08002B2CF9AE}" pid="23" name="_2015_ms_pID_7253432">
    <vt:lpwstr>aQ==</vt:lpwstr>
  </property>
</Properties>
</file>